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58320C12" w:rsidR="00957E60" w:rsidRDefault="00700F8C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DA1889">
        <w:rPr>
          <w:b/>
          <w:noProof/>
          <w:sz w:val="24"/>
        </w:rPr>
        <w:t>9</w:t>
      </w:r>
      <w:r w:rsidR="00957E60">
        <w:rPr>
          <w:b/>
          <w:i/>
          <w:noProof/>
          <w:sz w:val="28"/>
        </w:rPr>
        <w:tab/>
      </w:r>
      <w:r w:rsidR="002665F9" w:rsidRPr="002665F9">
        <w:rPr>
          <w:b/>
          <w:noProof/>
          <w:sz w:val="24"/>
        </w:rPr>
        <w:t>C4-23</w:t>
      </w:r>
      <w:r w:rsidR="00DA1889" w:rsidRPr="00DA1889">
        <w:rPr>
          <w:b/>
          <w:noProof/>
          <w:sz w:val="24"/>
        </w:rPr>
        <w:t>5517</w:t>
      </w:r>
    </w:p>
    <w:p w14:paraId="0680BC44" w14:textId="204516DB" w:rsidR="00957E60" w:rsidRDefault="00DA1889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A1889">
        <w:rPr>
          <w:b/>
          <w:noProof/>
          <w:sz w:val="24"/>
        </w:rPr>
        <w:t>Chicago, US; 13th– 17th November 2023</w:t>
      </w:r>
      <w:r w:rsidR="00957E60">
        <w:rPr>
          <w:b/>
          <w:i/>
          <w:noProof/>
          <w:sz w:val="28"/>
        </w:rPr>
        <w:tab/>
      </w:r>
      <w:r w:rsidR="00D51496" w:rsidRPr="00D51496">
        <w:rPr>
          <w:b/>
          <w:i/>
          <w:noProof/>
          <w:sz w:val="24"/>
          <w:szCs w:val="24"/>
        </w:rPr>
        <w:t xml:space="preserve">was </w:t>
      </w:r>
      <w:r w:rsidR="00D51496" w:rsidRPr="00D51496">
        <w:rPr>
          <w:b/>
          <w:noProof/>
          <w:sz w:val="24"/>
          <w:szCs w:val="24"/>
        </w:rPr>
        <w:t>C4-23</w:t>
      </w:r>
      <w:r>
        <w:rPr>
          <w:b/>
          <w:noProof/>
          <w:sz w:val="24"/>
          <w:szCs w:val="24"/>
        </w:rPr>
        <w:t>5368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726794" w:rsidR="001E41F3" w:rsidRPr="00410371" w:rsidRDefault="00000000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782928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6F2877" w:rsidR="001E41F3" w:rsidRPr="00410371" w:rsidRDefault="005373AE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467DDF" w:rsidR="001E41F3" w:rsidRPr="00C71DC6" w:rsidRDefault="00DA1889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89FC43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782928">
              <w:rPr>
                <w:b/>
                <w:noProof/>
                <w:sz w:val="28"/>
              </w:rPr>
              <w:t>3</w:t>
            </w:r>
            <w:r w:rsidR="008A59C6">
              <w:rPr>
                <w:b/>
                <w:noProof/>
                <w:sz w:val="28"/>
              </w:rPr>
              <w:t>.</w:t>
            </w:r>
            <w:r w:rsidR="00ED2E1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3B42D0" w:rsidR="001E41F3" w:rsidRDefault="002536B0">
            <w:pPr>
              <w:pStyle w:val="CRCoverPage"/>
              <w:spacing w:after="0"/>
              <w:ind w:left="100"/>
              <w:rPr>
                <w:noProof/>
              </w:rPr>
            </w:pPr>
            <w:r>
              <w:t>NSACF role</w:t>
            </w:r>
            <w:r w:rsidR="007D530A">
              <w:t xml:space="preserve">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9C6A47" w:rsidR="001E41F3" w:rsidRDefault="00D7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eNSAC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C25654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</w:t>
            </w:r>
            <w:r w:rsidR="00FF6272">
              <w:t>9</w:t>
            </w:r>
            <w:r>
              <w:t>.</w:t>
            </w:r>
            <w:r w:rsidR="00FF6272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D893F" w:rsidR="001E41F3" w:rsidRPr="002B5A35" w:rsidRDefault="008A59C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B5A3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47962" w14:textId="4838EC74" w:rsidR="00FA2762" w:rsidRDefault="00E33966" w:rsidP="00DE46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unclear </w:t>
            </w:r>
            <w:r w:rsidR="00D26BCB">
              <w:rPr>
                <w:noProof/>
              </w:rPr>
              <w:t>for hierar</w:t>
            </w:r>
            <w:r w:rsidR="00F8593F">
              <w:rPr>
                <w:noProof/>
              </w:rPr>
              <w:t>ch</w:t>
            </w:r>
            <w:r w:rsidR="00D26BCB">
              <w:rPr>
                <w:noProof/>
              </w:rPr>
              <w:t>ical NSAC architecture</w:t>
            </w:r>
            <w:r w:rsidR="000B0A6C">
              <w:rPr>
                <w:noProof/>
              </w:rPr>
              <w:t xml:space="preserve">, </w:t>
            </w:r>
            <w:r w:rsidR="004F006B" w:rsidRPr="004F006B">
              <w:rPr>
                <w:noProof/>
              </w:rPr>
              <w:t>whether the configuration of NSACF role (i.e. primary NSACF or distributed NSACF) is per S-NSSAI basis, or for the whole PLMN</w:t>
            </w:r>
            <w:r w:rsidR="00FA2762">
              <w:rPr>
                <w:noProof/>
              </w:rPr>
              <w:t>.</w:t>
            </w:r>
          </w:p>
          <w:p w14:paraId="5D96FD25" w14:textId="4383C172" w:rsidR="00AC323E" w:rsidRDefault="00782928" w:rsidP="00DE46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clause  </w:t>
            </w:r>
            <w:r w:rsidR="00AC323E">
              <w:rPr>
                <w:noProof/>
              </w:rPr>
              <w:t xml:space="preserve">5.15.11 in </w:t>
            </w:r>
            <w:r>
              <w:rPr>
                <w:noProof/>
              </w:rPr>
              <w:t>3GPP TS 23.501</w:t>
            </w:r>
            <w:r w:rsidR="00206F06">
              <w:rPr>
                <w:noProof/>
              </w:rPr>
              <w:t xml:space="preserve">, the </w:t>
            </w:r>
            <w:r w:rsidR="00AC323E">
              <w:rPr>
                <w:noProof/>
              </w:rPr>
              <w:t>p</w:t>
            </w:r>
            <w:r w:rsidR="00206F06">
              <w:rPr>
                <w:noProof/>
              </w:rPr>
              <w:t>rimary NSACF</w:t>
            </w:r>
            <w:r w:rsidR="00817B02">
              <w:rPr>
                <w:noProof/>
              </w:rPr>
              <w:t xml:space="preserve"> role</w:t>
            </w:r>
            <w:r w:rsidR="00206F06">
              <w:rPr>
                <w:noProof/>
              </w:rPr>
              <w:t xml:space="preserve"> is for entire </w:t>
            </w:r>
            <w:r w:rsidR="00817B02">
              <w:rPr>
                <w:noProof/>
              </w:rPr>
              <w:t xml:space="preserve">PLMN </w:t>
            </w:r>
            <w:r w:rsidR="00206F06">
              <w:rPr>
                <w:noProof/>
              </w:rPr>
              <w:t>per network slice,</w:t>
            </w:r>
          </w:p>
          <w:p w14:paraId="23AF4530" w14:textId="77777777" w:rsidR="000B0A6C" w:rsidRDefault="00AC323E" w:rsidP="006A0A3B">
            <w:pPr>
              <w:pStyle w:val="CRCoverPage"/>
              <w:spacing w:after="0"/>
              <w:rPr>
                <w:i/>
                <w:iCs/>
                <w:noProof/>
              </w:rPr>
            </w:pPr>
            <w:r>
              <w:rPr>
                <w:noProof/>
              </w:rPr>
              <w:t>"</w:t>
            </w:r>
            <w:r w:rsidR="00DE4628" w:rsidRPr="00DE4628">
              <w:rPr>
                <w:i/>
                <w:iCs/>
                <w:noProof/>
              </w:rPr>
              <w:t>Primary NSACF, controls and distributes of the maximum number of UEs and/or the maximum number of PDU Sessions for other NSACF(s) deployed in different NSAC service Area. The Primary NSACF handles overall NSAC for an S-NSSAI at the global level (i.e. it is ultimately responsible for the NSAC for an S-NSSAI).</w:t>
            </w:r>
            <w:r w:rsidRPr="00DE4628">
              <w:rPr>
                <w:i/>
                <w:iCs/>
                <w:noProof/>
              </w:rPr>
              <w:t>"</w:t>
            </w:r>
            <w:r w:rsidR="00206F06" w:rsidRPr="00DE4628">
              <w:rPr>
                <w:i/>
                <w:iCs/>
                <w:noProof/>
              </w:rPr>
              <w:t xml:space="preserve"> </w:t>
            </w:r>
          </w:p>
          <w:p w14:paraId="62BEE661" w14:textId="77777777" w:rsidR="00836803" w:rsidRDefault="00836803" w:rsidP="006A0A3B">
            <w:pPr>
              <w:pStyle w:val="CRCoverPage"/>
              <w:spacing w:after="0"/>
              <w:rPr>
                <w:i/>
                <w:iCs/>
                <w:noProof/>
              </w:rPr>
            </w:pPr>
          </w:p>
          <w:p w14:paraId="1CC77236" w14:textId="77777777" w:rsidR="00836803" w:rsidRDefault="00836803" w:rsidP="00836803">
            <w:pPr>
              <w:pStyle w:val="CRCoverPage"/>
              <w:spacing w:after="0"/>
            </w:pPr>
            <w:r>
              <w:rPr>
                <w:noProof/>
              </w:rPr>
              <w:t>According to the agreed S2-2311720 CR when multiple NSACFs are deployed in a Hierarchical NSAC architecture, it is possible that the role of Primary and distributed NSACF are co-located at the same NSACF instance</w:t>
            </w:r>
            <w:r>
              <w:t>.</w:t>
            </w:r>
          </w:p>
          <w:p w14:paraId="40A48EF7" w14:textId="2A75383E" w:rsidR="00836803" w:rsidRDefault="00836803" w:rsidP="00836803">
            <w:pPr>
              <w:pStyle w:val="CRCoverPage"/>
              <w:spacing w:after="0"/>
            </w:pPr>
          </w:p>
          <w:p w14:paraId="040D69D5" w14:textId="77777777" w:rsidR="00836803" w:rsidRDefault="00836803" w:rsidP="00836803">
            <w:pPr>
              <w:pStyle w:val="CRCoverPage"/>
              <w:spacing w:after="0"/>
            </w:pPr>
            <w:r>
              <w:t xml:space="preserve">Moreover, according to SA2 LS reply to CT4 S2-2311719, when multiple NSAC services areas are deployed, it possible that an NSACF instance can </w:t>
            </w:r>
            <w:proofErr w:type="gramStart"/>
            <w:r>
              <w:t>act as</w:t>
            </w:r>
            <w:proofErr w:type="gramEnd"/>
            <w:r>
              <w:t xml:space="preserve"> primary NSACF and at the same time as distributed NSACF for certain service areas.</w:t>
            </w:r>
          </w:p>
          <w:p w14:paraId="708AA7DE" w14:textId="11A1CA87" w:rsidR="000A1A34" w:rsidRPr="000A1A34" w:rsidRDefault="00836803" w:rsidP="00836803">
            <w:pPr>
              <w:pStyle w:val="CRCoverPage"/>
              <w:spacing w:after="0"/>
              <w:rPr>
                <w:noProof/>
              </w:rPr>
            </w:pPr>
            <w:r>
              <w:t xml:space="preserve">However, currently the stage 3 does not have a clear clarification of this </w:t>
            </w:r>
            <w:proofErr w:type="gramStart"/>
            <w:r>
              <w:t>possible deployment</w:t>
            </w:r>
            <w:proofErr w:type="gramEnd"/>
            <w:r>
              <w:t xml:space="preserve"> option.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51F7DC" w14:textId="77777777" w:rsidR="001E41F3" w:rsidRDefault="006A0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Editor's Note for the NSACF role </w:t>
            </w:r>
          </w:p>
          <w:p w14:paraId="31C656EC" w14:textId="18556F4A" w:rsidR="006A0A3B" w:rsidRDefault="001B3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</w:t>
            </w:r>
            <w:r w:rsidR="00E41985">
              <w:rPr>
                <w:noProof/>
              </w:rPr>
              <w:t>r</w:t>
            </w:r>
            <w:r>
              <w:rPr>
                <w:noProof/>
              </w:rPr>
              <w:t xml:space="preserve">ify the primary NSACF </w:t>
            </w:r>
            <w:r w:rsidR="009B1276">
              <w:rPr>
                <w:noProof/>
              </w:rPr>
              <w:t xml:space="preserve">role </w:t>
            </w:r>
            <w:r>
              <w:rPr>
                <w:noProof/>
              </w:rPr>
              <w:t xml:space="preserve">is for entire PLMN for </w:t>
            </w:r>
            <w:r w:rsidR="00DF727D">
              <w:rPr>
                <w:noProof/>
              </w:rPr>
              <w:t>a specific network slice.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73FCD1" w:rsidR="001E41F3" w:rsidRDefault="00F70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IN"/>
              </w:rPr>
              <w:t>I</w:t>
            </w:r>
            <w:r>
              <w:rPr>
                <w:rFonts w:cs="Arial"/>
              </w:rPr>
              <w:t xml:space="preserve">t is ambiguous whether the NSACF </w:t>
            </w:r>
            <w:r w:rsidR="00F424A5">
              <w:rPr>
                <w:rFonts w:cs="Arial"/>
              </w:rPr>
              <w:t xml:space="preserve">role </w:t>
            </w:r>
            <w:r w:rsidR="002F3EA6">
              <w:rPr>
                <w:rFonts w:cs="Arial"/>
              </w:rPr>
              <w:t xml:space="preserve">is </w:t>
            </w:r>
            <w:r w:rsidR="00F424A5">
              <w:rPr>
                <w:rFonts w:cs="Arial"/>
              </w:rPr>
              <w:t xml:space="preserve">for whole PLMN or </w:t>
            </w:r>
            <w:r w:rsidR="007023E6">
              <w:rPr>
                <w:rFonts w:cs="Arial"/>
              </w:rPr>
              <w:t>per network slice basis.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390FF1" w:rsidR="001E41F3" w:rsidRDefault="007F3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CED9C1" w:rsidR="001E41F3" w:rsidRDefault="00DA18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E982DD" w:rsidR="001E41F3" w:rsidRDefault="007F3B99">
            <w:pPr>
              <w:pStyle w:val="CRCoverPage"/>
              <w:spacing w:after="0"/>
              <w:ind w:left="100"/>
              <w:rPr>
                <w:noProof/>
              </w:rPr>
            </w:pPr>
            <w:r w:rsidRPr="007F3B99">
              <w:rPr>
                <w:noProof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15312" w14:textId="77777777" w:rsidR="008863B9" w:rsidRDefault="00976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correcting the reference </w:t>
            </w:r>
          </w:p>
          <w:p w14:paraId="1BDB8DBD" w14:textId="77777777" w:rsidR="00B4746A" w:rsidRDefault="00B474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enhance the description to clarify all possible deployment options based on stage 2 requirements</w:t>
            </w:r>
          </w:p>
          <w:p w14:paraId="6ACA4173" w14:textId="17F46E09" w:rsidR="00DA1889" w:rsidRDefault="00DA1889" w:rsidP="00DA1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Rev3: </w:t>
            </w:r>
            <w:r>
              <w:rPr>
                <w:noProof/>
              </w:rPr>
              <w:t>update the template</w:t>
            </w:r>
            <w:r>
              <w:rPr>
                <w:noProof/>
              </w:rPr>
              <w:t xml:space="preserve">, </w:t>
            </w:r>
            <w:r>
              <w:rPr>
                <w:noProof/>
              </w:rPr>
              <w:t>remove dependency</w:t>
            </w:r>
            <w:r>
              <w:rPr>
                <w:noProof/>
              </w:rPr>
              <w:t>, and</w:t>
            </w:r>
            <w:r>
              <w:rPr>
                <w:noProof/>
              </w:rPr>
              <w:t xml:space="preserve"> remove change over changes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C81F783" w14:textId="77777777" w:rsidR="00D8149A" w:rsidRPr="00127E7B" w:rsidRDefault="00D8149A" w:rsidP="00D8149A">
      <w:pPr>
        <w:pStyle w:val="Heading2"/>
        <w:rPr>
          <w:lang w:eastAsia="zh-CN"/>
        </w:rPr>
      </w:pPr>
      <w:bookmarkStart w:id="1" w:name="_Toc144111584"/>
      <w:r>
        <w:rPr>
          <w:rFonts w:hint="eastAsia"/>
          <w:lang w:eastAsia="zh-CN"/>
        </w:rPr>
        <w:t>4</w:t>
      </w:r>
      <w:r w:rsidRPr="00127E7B">
        <w:t>.</w:t>
      </w:r>
      <w:r>
        <w:t>1A</w:t>
      </w:r>
      <w:r w:rsidRPr="00127E7B">
        <w:tab/>
      </w:r>
      <w:r>
        <w:t>NSAC Architecture Options</w:t>
      </w:r>
      <w:bookmarkEnd w:id="1"/>
    </w:p>
    <w:p w14:paraId="51014544" w14:textId="77777777" w:rsidR="00D8149A" w:rsidRDefault="00D8149A" w:rsidP="00D8149A">
      <w:pPr>
        <w:rPr>
          <w:lang w:val="en-US" w:eastAsia="zh-CN"/>
        </w:rPr>
      </w:pPr>
      <w:r w:rsidRPr="001B7C50">
        <w:t>If the network is configured with a single</w:t>
      </w:r>
      <w:r>
        <w:t xml:space="preserve"> NSAC</w:t>
      </w:r>
      <w:r w:rsidRPr="001B7C50">
        <w:t xml:space="preserve"> service area, there is a single NSACF </w:t>
      </w:r>
      <w:r>
        <w:t xml:space="preserve">deployed to </w:t>
      </w:r>
      <w:proofErr w:type="gramStart"/>
      <w:r>
        <w:t>handle</w:t>
      </w:r>
      <w:proofErr w:type="gramEnd"/>
      <w:r>
        <w:t xml:space="preserve"> the admissions for an S-NSSAI</w:t>
      </w:r>
      <w:r w:rsidRPr="001B7C50">
        <w:t>.</w:t>
      </w:r>
    </w:p>
    <w:p w14:paraId="38CB121A" w14:textId="77777777" w:rsidR="00D8149A" w:rsidRDefault="00D8149A" w:rsidP="00D8149A">
      <w:pPr>
        <w:rPr>
          <w:lang w:val="en-US" w:eastAsia="zh-CN"/>
        </w:rPr>
      </w:pPr>
      <w:r>
        <w:rPr>
          <w:lang w:val="en-US" w:eastAsia="zh-CN"/>
        </w:rPr>
        <w:t xml:space="preserve">If </w:t>
      </w:r>
      <w:r w:rsidRPr="001B7C50">
        <w:t>the network is configured with multiple</w:t>
      </w:r>
      <w:r>
        <w:t xml:space="preserve"> NSAC</w:t>
      </w:r>
      <w:r w:rsidRPr="001B7C50">
        <w:t xml:space="preserve"> service areas</w:t>
      </w:r>
      <w:r>
        <w:rPr>
          <w:lang w:val="en-US" w:eastAsia="zh-CN"/>
        </w:rPr>
        <w:t xml:space="preserve">, one of the three NSAC architecture options, </w:t>
      </w:r>
      <w:proofErr w:type="gramStart"/>
      <w:r>
        <w:rPr>
          <w:lang w:val="en-US" w:eastAsia="zh-CN"/>
        </w:rPr>
        <w:t>i.e.</w:t>
      </w:r>
      <w:proofErr w:type="gramEnd"/>
      <w:r>
        <w:rPr>
          <w:lang w:val="en-US" w:eastAsia="zh-CN"/>
        </w:rPr>
        <w:t xml:space="preserve"> </w:t>
      </w:r>
      <w:r>
        <w:t>non-hierarchical NSAC architecture, c</w:t>
      </w:r>
      <w:r w:rsidRPr="00706FD8">
        <w:t>entralized NSAC architecture</w:t>
      </w:r>
      <w:r>
        <w:t xml:space="preserve"> and hierarchical NSAC architecture </w:t>
      </w:r>
      <w:r>
        <w:rPr>
          <w:lang w:val="en-US" w:eastAsia="zh-CN"/>
        </w:rPr>
        <w:t>(as specified in</w:t>
      </w:r>
      <w:r w:rsidRPr="004E554F">
        <w:t xml:space="preserve"> </w:t>
      </w:r>
      <w:r>
        <w:t>clause 5.15.11.0 of 3GPP TS 23.501 [2]</w:t>
      </w:r>
      <w:r>
        <w:rPr>
          <w:lang w:val="en-US" w:eastAsia="zh-CN"/>
        </w:rPr>
        <w:t xml:space="preserve">), may be selected to handle the admissions for an S-NSSAI based on operator’s policy. </w:t>
      </w:r>
    </w:p>
    <w:p w14:paraId="61824576" w14:textId="77777777" w:rsidR="00D8149A" w:rsidRDefault="00D8149A" w:rsidP="00D8149A">
      <w:r>
        <w:rPr>
          <w:lang w:val="en-US" w:eastAsia="zh-CN"/>
        </w:rPr>
        <w:t>In different NSAC architectures, there are different roles of NSACFs as:</w:t>
      </w:r>
    </w:p>
    <w:p w14:paraId="5DAFADC9" w14:textId="77777777" w:rsidR="00D8149A" w:rsidRDefault="00D8149A" w:rsidP="00D8149A">
      <w:pPr>
        <w:pStyle w:val="B1"/>
      </w:pPr>
      <w:r>
        <w:t>-</w:t>
      </w:r>
      <w:r>
        <w:tab/>
        <w:t>independent NSACFs are deployed in each NSAC service area in</w:t>
      </w:r>
      <w:r w:rsidRPr="000C3391">
        <w:t xml:space="preserve"> </w:t>
      </w:r>
      <w:r>
        <w:t xml:space="preserve">non-hierarchical NSAC </w:t>
      </w:r>
      <w:proofErr w:type="gramStart"/>
      <w:r>
        <w:t>architecture;</w:t>
      </w:r>
      <w:proofErr w:type="gramEnd"/>
    </w:p>
    <w:p w14:paraId="37AAE3C4" w14:textId="77777777" w:rsidR="00D8149A" w:rsidRDefault="00D8149A" w:rsidP="00D8149A">
      <w:pPr>
        <w:pStyle w:val="B1"/>
      </w:pPr>
      <w:r>
        <w:t>-</w:t>
      </w:r>
      <w:r>
        <w:tab/>
        <w:t>a single</w:t>
      </w:r>
      <w:r w:rsidRPr="000C3391">
        <w:t xml:space="preserve"> </w:t>
      </w:r>
      <w:r>
        <w:t>centralized NSACF is deployed in the whole network in c</w:t>
      </w:r>
      <w:r w:rsidRPr="00706FD8">
        <w:t>entralized NSAC architecture</w:t>
      </w:r>
      <w:r>
        <w:t>; and</w:t>
      </w:r>
    </w:p>
    <w:p w14:paraId="31F0B7B0" w14:textId="77777777" w:rsidR="00D8149A" w:rsidRDefault="00D8149A" w:rsidP="00D8149A">
      <w:pPr>
        <w:pStyle w:val="B1"/>
      </w:pPr>
      <w:r>
        <w:t>-</w:t>
      </w:r>
      <w:r>
        <w:tab/>
        <w:t>a primary NSACF and several distributed NSACFs are deployed in</w:t>
      </w:r>
      <w:r w:rsidRPr="000C3391">
        <w:t xml:space="preserve"> </w:t>
      </w:r>
      <w:r>
        <w:t>hierarchical NSAC architecture.</w:t>
      </w:r>
    </w:p>
    <w:p w14:paraId="7AC39A79" w14:textId="0E0A3007" w:rsidR="00D8149A" w:rsidDel="00D8149A" w:rsidRDefault="00D8149A" w:rsidP="00D8149A">
      <w:pPr>
        <w:pStyle w:val="EditorsNote"/>
        <w:rPr>
          <w:del w:id="2" w:author="MS-NOKIA" w:date="2023-09-27T19:09:00Z"/>
        </w:rPr>
      </w:pPr>
      <w:del w:id="3" w:author="MS-NOKIA" w:date="2023-09-27T19:09:00Z">
        <w:r w:rsidDel="00D8149A">
          <w:delText>Editor</w:delText>
        </w:r>
        <w:r w:rsidRPr="00385472" w:rsidDel="00D8149A">
          <w:delText>'</w:delText>
        </w:r>
        <w:r w:rsidDel="00D8149A">
          <w:delText>s Note:</w:delText>
        </w:r>
        <w:r w:rsidDel="00D8149A">
          <w:tab/>
        </w:r>
        <w:r w:rsidRPr="00D3782C" w:rsidDel="00D8149A">
          <w:delText xml:space="preserve">For hierarchical NSAC architecture, </w:delText>
        </w:r>
        <w:r w:rsidDel="00D8149A">
          <w:delText xml:space="preserve">it is FFS </w:delText>
        </w:r>
        <w:r w:rsidRPr="00D3782C" w:rsidDel="00D8149A">
          <w:delText xml:space="preserve">whether the configuration of NSACF role (i.e. primary NSACF or </w:delText>
        </w:r>
        <w:r w:rsidDel="00D8149A">
          <w:delText>distributed</w:delText>
        </w:r>
        <w:r w:rsidRPr="00D3782C" w:rsidDel="00D8149A">
          <w:delText xml:space="preserve"> NSACF) is per S-NSSAI basis, or for the whole PLMN</w:delText>
        </w:r>
        <w:r w:rsidDel="00D8149A">
          <w:delText>.</w:delText>
        </w:r>
      </w:del>
    </w:p>
    <w:p w14:paraId="4D470D26" w14:textId="172E20DF" w:rsidR="00176A24" w:rsidRDefault="00176A24" w:rsidP="00176A24">
      <w:pPr>
        <w:rPr>
          <w:ins w:id="4" w:author="MS-NOKIA" w:date="2023-09-28T15:40:00Z"/>
        </w:rPr>
      </w:pPr>
      <w:ins w:id="5" w:author="MS-NOKIA" w:date="2023-09-28T15:40:00Z">
        <w:r>
          <w:t>For the hierarchical NSAC architecture, the NSACF role (</w:t>
        </w:r>
        <w:proofErr w:type="gramStart"/>
        <w:r>
          <w:t>i.e.</w:t>
        </w:r>
        <w:proofErr w:type="gramEnd"/>
        <w:r>
          <w:t xml:space="preserve"> primary NSACF or distributed NSACF) is configured in the NSACF per S-NSSAI (e.g. a NSACF may act as </w:t>
        </w:r>
      </w:ins>
      <w:ins w:id="6" w:author="NOKIA_rev2" w:date="2023-10-30T14:09:00Z">
        <w:r w:rsidR="00F4215A">
          <w:t>p</w:t>
        </w:r>
      </w:ins>
      <w:ins w:id="7" w:author="MS-NOKIA" w:date="2023-09-28T15:40:00Z">
        <w:r>
          <w:t>rimary NSACF for a first S-NSSAI and as a distributed NSACF for a second S-NSSAI).</w:t>
        </w:r>
      </w:ins>
      <w:ins w:id="8" w:author="NOKIA_rev2" w:date="2023-10-30T14:15:00Z">
        <w:r w:rsidR="002E68FE">
          <w:t xml:space="preserve"> For </w:t>
        </w:r>
      </w:ins>
      <w:ins w:id="9" w:author="NOKIA_rev2" w:date="2023-10-30T14:23:00Z">
        <w:r w:rsidR="00056927">
          <w:t>the same</w:t>
        </w:r>
      </w:ins>
      <w:ins w:id="10" w:author="NOKIA_rev2" w:date="2023-10-30T14:15:00Z">
        <w:r w:rsidR="002E68FE">
          <w:t xml:space="preserve"> S-NSSAI, t</w:t>
        </w:r>
      </w:ins>
      <w:ins w:id="11" w:author="NOKIA_rev2" w:date="2023-10-30T14:14:00Z">
        <w:r w:rsidR="00B705F2">
          <w:t xml:space="preserve">he </w:t>
        </w:r>
      </w:ins>
      <w:ins w:id="12" w:author="NOKIA_rev2" w:date="2023-10-30T14:23:00Z">
        <w:r w:rsidR="00056927">
          <w:t xml:space="preserve">role </w:t>
        </w:r>
        <w:r w:rsidR="00B87194">
          <w:t xml:space="preserve">of </w:t>
        </w:r>
      </w:ins>
      <w:ins w:id="13" w:author="NOKIA_rev2" w:date="2023-10-26T10:45:00Z">
        <w:r w:rsidR="00C605F8">
          <w:t>primary and distributed NSACFs can be co-located at the same NSACF instance</w:t>
        </w:r>
      </w:ins>
      <w:ins w:id="14" w:author="NOKIA_rev2" w:date="2023-10-30T14:23:00Z">
        <w:r w:rsidR="00056927">
          <w:t xml:space="preserve">. </w:t>
        </w:r>
      </w:ins>
      <w:ins w:id="15" w:author="MS-NOKIA" w:date="2023-09-28T15:40:00Z">
        <w:r>
          <w:t xml:space="preserve">A NSACF acting as a </w:t>
        </w:r>
        <w:r w:rsidRPr="00F8593F">
          <w:t xml:space="preserve">Primary NSACF </w:t>
        </w:r>
        <w:r>
          <w:t xml:space="preserve">for a given S-NSSAI </w:t>
        </w:r>
        <w:r w:rsidRPr="00F8593F">
          <w:t xml:space="preserve">handles overall NSAC for </w:t>
        </w:r>
        <w:r>
          <w:t>the</w:t>
        </w:r>
        <w:r w:rsidRPr="00F8593F">
          <w:t xml:space="preserve"> S-NSSAI at the global level (</w:t>
        </w:r>
        <w:proofErr w:type="gramStart"/>
        <w:r w:rsidRPr="00F8593F">
          <w:t>i.e.</w:t>
        </w:r>
        <w:proofErr w:type="gramEnd"/>
        <w:r w:rsidRPr="00F8593F">
          <w:t xml:space="preserve"> it is ultimately responsible for the NSAC for an S-NSSAI)</w:t>
        </w:r>
        <w:r>
          <w:t>. See clause</w:t>
        </w:r>
        <w:del w:id="16" w:author="MS-NOKIA2" w:date="2023-10-11T03:28:00Z">
          <w:r w:rsidDel="00416417">
            <w:delText xml:space="preserve"> </w:delText>
          </w:r>
        </w:del>
      </w:ins>
      <w:ins w:id="17" w:author="MS-NOKIA2" w:date="2023-10-11T03:28:00Z">
        <w:r w:rsidR="00416417">
          <w:t> </w:t>
        </w:r>
      </w:ins>
      <w:ins w:id="18" w:author="MS-NOKIA" w:date="2023-09-28T15:40:00Z">
        <w:r>
          <w:t xml:space="preserve">5.15.11 </w:t>
        </w:r>
      </w:ins>
      <w:ins w:id="19" w:author="MS-NOKIA2" w:date="2023-10-11T10:58:00Z">
        <w:r w:rsidR="00A63306">
          <w:t>of</w:t>
        </w:r>
      </w:ins>
      <w:ins w:id="20" w:author="MS-NOKIA" w:date="2023-09-28T15:40:00Z">
        <w:r>
          <w:t xml:space="preserve"> 3GPP TS 23.501</w:t>
        </w:r>
      </w:ins>
      <w:ins w:id="21" w:author="MS-NOKIA2" w:date="2023-10-11T03:25:00Z">
        <w:r w:rsidR="00416417">
          <w:t> [2]</w:t>
        </w:r>
      </w:ins>
      <w:ins w:id="22" w:author="MS-NOKIA" w:date="2023-09-28T15:40:00Z">
        <w:r>
          <w:t>.</w:t>
        </w:r>
      </w:ins>
    </w:p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9DC99" w14:textId="77777777" w:rsidR="004438D4" w:rsidRDefault="004438D4">
      <w:r>
        <w:separator/>
      </w:r>
    </w:p>
  </w:endnote>
  <w:endnote w:type="continuationSeparator" w:id="0">
    <w:p w14:paraId="498CC25C" w14:textId="77777777" w:rsidR="004438D4" w:rsidRDefault="00443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FB0DD" w14:textId="77777777" w:rsidR="004438D4" w:rsidRDefault="004438D4">
      <w:r>
        <w:separator/>
      </w:r>
    </w:p>
  </w:footnote>
  <w:footnote w:type="continuationSeparator" w:id="0">
    <w:p w14:paraId="50050158" w14:textId="77777777" w:rsidR="004438D4" w:rsidRDefault="00443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S-NOKIA">
    <w15:presenceInfo w15:providerId="None" w15:userId="MS-NOKIA"/>
  </w15:person>
  <w15:person w15:author="NOKIA_rev2">
    <w15:presenceInfo w15:providerId="None" w15:userId="NOKIA_rev2"/>
  </w15:person>
  <w15:person w15:author="MS-NOKIA2">
    <w15:presenceInfo w15:providerId="None" w15:userId="MS-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927"/>
    <w:rsid w:val="000A1A34"/>
    <w:rsid w:val="000A6394"/>
    <w:rsid w:val="000B0A6C"/>
    <w:rsid w:val="000B7FED"/>
    <w:rsid w:val="000C038A"/>
    <w:rsid w:val="000C2DA4"/>
    <w:rsid w:val="000C6598"/>
    <w:rsid w:val="000D44B3"/>
    <w:rsid w:val="000F495A"/>
    <w:rsid w:val="00121BC8"/>
    <w:rsid w:val="00145D43"/>
    <w:rsid w:val="00176A24"/>
    <w:rsid w:val="00185D3E"/>
    <w:rsid w:val="00192C46"/>
    <w:rsid w:val="001A08B3"/>
    <w:rsid w:val="001A7B60"/>
    <w:rsid w:val="001B3DCC"/>
    <w:rsid w:val="001B52F0"/>
    <w:rsid w:val="001B7A65"/>
    <w:rsid w:val="001E41F3"/>
    <w:rsid w:val="001F5B25"/>
    <w:rsid w:val="00206F06"/>
    <w:rsid w:val="002536B0"/>
    <w:rsid w:val="0026004D"/>
    <w:rsid w:val="002640DD"/>
    <w:rsid w:val="002665F9"/>
    <w:rsid w:val="00267DB2"/>
    <w:rsid w:val="00275D12"/>
    <w:rsid w:val="00284FEB"/>
    <w:rsid w:val="002860C4"/>
    <w:rsid w:val="002B5741"/>
    <w:rsid w:val="002B5A35"/>
    <w:rsid w:val="002E472E"/>
    <w:rsid w:val="002E68FE"/>
    <w:rsid w:val="002F3EA6"/>
    <w:rsid w:val="002F457C"/>
    <w:rsid w:val="00305409"/>
    <w:rsid w:val="003365C6"/>
    <w:rsid w:val="00352EC8"/>
    <w:rsid w:val="003609EF"/>
    <w:rsid w:val="0036231A"/>
    <w:rsid w:val="00365992"/>
    <w:rsid w:val="0036722B"/>
    <w:rsid w:val="0037229B"/>
    <w:rsid w:val="00374DD4"/>
    <w:rsid w:val="003E1A36"/>
    <w:rsid w:val="0040682D"/>
    <w:rsid w:val="00410371"/>
    <w:rsid w:val="00416417"/>
    <w:rsid w:val="004242F1"/>
    <w:rsid w:val="00425379"/>
    <w:rsid w:val="004438D4"/>
    <w:rsid w:val="00450FB6"/>
    <w:rsid w:val="00495117"/>
    <w:rsid w:val="004B75B7"/>
    <w:rsid w:val="004F006B"/>
    <w:rsid w:val="005141D9"/>
    <w:rsid w:val="0051580D"/>
    <w:rsid w:val="005327E7"/>
    <w:rsid w:val="005373AE"/>
    <w:rsid w:val="00547111"/>
    <w:rsid w:val="00592D74"/>
    <w:rsid w:val="005E2C44"/>
    <w:rsid w:val="00621188"/>
    <w:rsid w:val="006257ED"/>
    <w:rsid w:val="00653DE4"/>
    <w:rsid w:val="00665C47"/>
    <w:rsid w:val="00695808"/>
    <w:rsid w:val="006A0A3B"/>
    <w:rsid w:val="006B46FB"/>
    <w:rsid w:val="006D3788"/>
    <w:rsid w:val="006D487A"/>
    <w:rsid w:val="006E21FB"/>
    <w:rsid w:val="00700F8C"/>
    <w:rsid w:val="007023E6"/>
    <w:rsid w:val="007041A3"/>
    <w:rsid w:val="00782928"/>
    <w:rsid w:val="00792342"/>
    <w:rsid w:val="007977A8"/>
    <w:rsid w:val="007B512A"/>
    <w:rsid w:val="007C2097"/>
    <w:rsid w:val="007D530A"/>
    <w:rsid w:val="007D6A07"/>
    <w:rsid w:val="007F3B99"/>
    <w:rsid w:val="007F7259"/>
    <w:rsid w:val="008040A8"/>
    <w:rsid w:val="00817B02"/>
    <w:rsid w:val="008279FA"/>
    <w:rsid w:val="00836803"/>
    <w:rsid w:val="008472E2"/>
    <w:rsid w:val="00847C6F"/>
    <w:rsid w:val="008626E7"/>
    <w:rsid w:val="00870EE7"/>
    <w:rsid w:val="008849D2"/>
    <w:rsid w:val="008863B9"/>
    <w:rsid w:val="008A45A6"/>
    <w:rsid w:val="008A59C6"/>
    <w:rsid w:val="008D3CCC"/>
    <w:rsid w:val="008F3789"/>
    <w:rsid w:val="008F686C"/>
    <w:rsid w:val="009148DE"/>
    <w:rsid w:val="00941E30"/>
    <w:rsid w:val="00957E60"/>
    <w:rsid w:val="00976E67"/>
    <w:rsid w:val="009777D9"/>
    <w:rsid w:val="00991B88"/>
    <w:rsid w:val="009A5753"/>
    <w:rsid w:val="009A579D"/>
    <w:rsid w:val="009B1276"/>
    <w:rsid w:val="009E3297"/>
    <w:rsid w:val="009F734F"/>
    <w:rsid w:val="00A246B6"/>
    <w:rsid w:val="00A47E70"/>
    <w:rsid w:val="00A50CF0"/>
    <w:rsid w:val="00A63306"/>
    <w:rsid w:val="00A7362F"/>
    <w:rsid w:val="00A7671C"/>
    <w:rsid w:val="00AA2CBC"/>
    <w:rsid w:val="00AC323E"/>
    <w:rsid w:val="00AC57ED"/>
    <w:rsid w:val="00AC5820"/>
    <w:rsid w:val="00AD1CD8"/>
    <w:rsid w:val="00B258BB"/>
    <w:rsid w:val="00B4746A"/>
    <w:rsid w:val="00B67B97"/>
    <w:rsid w:val="00B705F2"/>
    <w:rsid w:val="00B87194"/>
    <w:rsid w:val="00B968C8"/>
    <w:rsid w:val="00BA3EC5"/>
    <w:rsid w:val="00BA51D9"/>
    <w:rsid w:val="00BB46BD"/>
    <w:rsid w:val="00BB5DFC"/>
    <w:rsid w:val="00BD279D"/>
    <w:rsid w:val="00BD6BB8"/>
    <w:rsid w:val="00BD7397"/>
    <w:rsid w:val="00C03AB1"/>
    <w:rsid w:val="00C605F8"/>
    <w:rsid w:val="00C66BA2"/>
    <w:rsid w:val="00C71DC6"/>
    <w:rsid w:val="00C77058"/>
    <w:rsid w:val="00C870F6"/>
    <w:rsid w:val="00C95985"/>
    <w:rsid w:val="00CA138F"/>
    <w:rsid w:val="00CB2CD4"/>
    <w:rsid w:val="00CC5026"/>
    <w:rsid w:val="00CC68D0"/>
    <w:rsid w:val="00CD6E62"/>
    <w:rsid w:val="00CE7869"/>
    <w:rsid w:val="00D03F9A"/>
    <w:rsid w:val="00D06D51"/>
    <w:rsid w:val="00D24991"/>
    <w:rsid w:val="00D26BCB"/>
    <w:rsid w:val="00D50255"/>
    <w:rsid w:val="00D51496"/>
    <w:rsid w:val="00D53AF4"/>
    <w:rsid w:val="00D66520"/>
    <w:rsid w:val="00D75108"/>
    <w:rsid w:val="00D8149A"/>
    <w:rsid w:val="00D84AE9"/>
    <w:rsid w:val="00DA1889"/>
    <w:rsid w:val="00DC4D12"/>
    <w:rsid w:val="00DD6F4D"/>
    <w:rsid w:val="00DE34CF"/>
    <w:rsid w:val="00DE4628"/>
    <w:rsid w:val="00DF727D"/>
    <w:rsid w:val="00E13F3D"/>
    <w:rsid w:val="00E33966"/>
    <w:rsid w:val="00E34898"/>
    <w:rsid w:val="00E40877"/>
    <w:rsid w:val="00E41985"/>
    <w:rsid w:val="00EB09B7"/>
    <w:rsid w:val="00ED2E12"/>
    <w:rsid w:val="00EE7D7C"/>
    <w:rsid w:val="00F25D98"/>
    <w:rsid w:val="00F300FB"/>
    <w:rsid w:val="00F4215A"/>
    <w:rsid w:val="00F424A5"/>
    <w:rsid w:val="00F70D60"/>
    <w:rsid w:val="00F71ED4"/>
    <w:rsid w:val="00F8593F"/>
    <w:rsid w:val="00FA2762"/>
    <w:rsid w:val="00FB6386"/>
    <w:rsid w:val="00FC64E3"/>
    <w:rsid w:val="00FD447E"/>
    <w:rsid w:val="00FE7A75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B0A6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814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743</Words>
  <Characters>4237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NOKIA-rev2</cp:lastModifiedBy>
  <cp:revision>2</cp:revision>
  <cp:lastPrinted>1899-12-31T23:00:00Z</cp:lastPrinted>
  <dcterms:created xsi:type="dcterms:W3CDTF">2023-11-16T15:33:00Z</dcterms:created>
  <dcterms:modified xsi:type="dcterms:W3CDTF">2023-11-16T15:33:00Z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